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B481E" w14:textId="1A7CFE36" w:rsidR="00C711FB" w:rsidRPr="00F25496" w:rsidRDefault="00C711FB" w:rsidP="00C71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571C8E">
        <w:rPr>
          <w:b/>
          <w:i/>
          <w:noProof/>
          <w:sz w:val="28"/>
        </w:rPr>
        <w:t>643</w:t>
      </w:r>
    </w:p>
    <w:p w14:paraId="006A7B46" w14:textId="77777777" w:rsidR="00C711FB" w:rsidRPr="00996922" w:rsidRDefault="00C711FB" w:rsidP="00C711FB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1FB" w14:paraId="166DF841" w14:textId="77777777" w:rsidTr="00924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7CDC7" w14:textId="77777777" w:rsidR="00C711FB" w:rsidRDefault="00C711FB" w:rsidP="009243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711FB" w14:paraId="1D0F4636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993FE" w14:textId="77777777" w:rsidR="00C711FB" w:rsidRDefault="00C711FB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11FB" w14:paraId="5E5B768D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55A05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31842C05" w14:textId="77777777" w:rsidTr="0092431F">
        <w:tc>
          <w:tcPr>
            <w:tcW w:w="142" w:type="dxa"/>
            <w:tcBorders>
              <w:left w:val="single" w:sz="4" w:space="0" w:color="auto"/>
            </w:tcBorders>
          </w:tcPr>
          <w:p w14:paraId="75DFE3B3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F3A1F" w14:textId="77777777" w:rsidR="00C711FB" w:rsidRPr="00410371" w:rsidRDefault="00397B85" w:rsidP="00924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1FB" w:rsidRPr="00410371">
                <w:rPr>
                  <w:b/>
                  <w:noProof/>
                  <w:sz w:val="28"/>
                </w:rPr>
                <w:t>28.</w:t>
              </w:r>
              <w:r w:rsidR="00C711FB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3D586EA" w14:textId="77777777" w:rsidR="00C711FB" w:rsidRDefault="00C711FB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575B6" w14:textId="7844AD79" w:rsidR="00C711FB" w:rsidRPr="00410371" w:rsidRDefault="00397B85" w:rsidP="009243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443C">
                <w:rPr>
                  <w:b/>
                  <w:noProof/>
                  <w:sz w:val="28"/>
                </w:rPr>
                <w:t>0378</w:t>
              </w:r>
            </w:fldSimple>
          </w:p>
        </w:tc>
        <w:tc>
          <w:tcPr>
            <w:tcW w:w="709" w:type="dxa"/>
          </w:tcPr>
          <w:p w14:paraId="43A16B28" w14:textId="77777777" w:rsidR="00C711FB" w:rsidRDefault="00C711FB" w:rsidP="009243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8C589" w14:textId="5753FD6D" w:rsidR="00C711FB" w:rsidRPr="00410371" w:rsidRDefault="00D839FC" w:rsidP="0092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DEDC34" w14:textId="77777777" w:rsidR="00C711FB" w:rsidRDefault="00C711FB" w:rsidP="009243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B2A303" w14:textId="5B634DC7" w:rsidR="00C711FB" w:rsidRPr="00410371" w:rsidRDefault="00397B85" w:rsidP="0092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1FB" w:rsidRPr="00410371">
                <w:rPr>
                  <w:b/>
                  <w:noProof/>
                  <w:sz w:val="28"/>
                </w:rPr>
                <w:t>1</w:t>
              </w:r>
              <w:r w:rsidR="00C711FB">
                <w:rPr>
                  <w:b/>
                  <w:noProof/>
                  <w:sz w:val="28"/>
                </w:rPr>
                <w:t>7</w:t>
              </w:r>
              <w:r w:rsidR="00C711FB" w:rsidRPr="00410371">
                <w:rPr>
                  <w:b/>
                  <w:noProof/>
                  <w:sz w:val="28"/>
                </w:rPr>
                <w:t>.</w:t>
              </w:r>
              <w:r w:rsidR="00C711FB">
                <w:rPr>
                  <w:b/>
                  <w:noProof/>
                  <w:sz w:val="28"/>
                </w:rPr>
                <w:t>7</w:t>
              </w:r>
              <w:r w:rsidR="00C711FB" w:rsidRPr="00410371">
                <w:rPr>
                  <w:b/>
                  <w:noProof/>
                  <w:sz w:val="28"/>
                </w:rPr>
                <w:t>.</w:t>
              </w:r>
              <w:r w:rsidR="00C711F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24880D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3D84FA67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98BA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24C94032" w14:textId="77777777" w:rsidTr="00924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70B4C" w14:textId="77777777" w:rsidR="00C711FB" w:rsidRPr="00F25D98" w:rsidRDefault="00C711FB" w:rsidP="009243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11FB" w14:paraId="2C0398B4" w14:textId="77777777" w:rsidTr="0092431F">
        <w:tc>
          <w:tcPr>
            <w:tcW w:w="9641" w:type="dxa"/>
            <w:gridSpan w:val="9"/>
          </w:tcPr>
          <w:p w14:paraId="57B092FB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5EBFD" w14:textId="77777777" w:rsidR="00C711FB" w:rsidRDefault="00C711FB" w:rsidP="00C711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1FB" w14:paraId="222AEB7A" w14:textId="77777777" w:rsidTr="0092431F">
        <w:tc>
          <w:tcPr>
            <w:tcW w:w="2835" w:type="dxa"/>
          </w:tcPr>
          <w:p w14:paraId="7B3AFE08" w14:textId="77777777" w:rsidR="00C711FB" w:rsidRDefault="00C711FB" w:rsidP="009243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070CB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3E733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A965FF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AB2A5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64109A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DA150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824AD6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DC63E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986E93" w14:textId="77777777" w:rsidR="00C711FB" w:rsidRDefault="00C711FB" w:rsidP="00C711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1FB" w14:paraId="764DA62E" w14:textId="77777777" w:rsidTr="0092431F">
        <w:tc>
          <w:tcPr>
            <w:tcW w:w="9640" w:type="dxa"/>
            <w:gridSpan w:val="11"/>
          </w:tcPr>
          <w:p w14:paraId="69D6F3A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2032D32B" w14:textId="77777777" w:rsidTr="00924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D171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C9CA8" w14:textId="5C0CED64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11FB">
                <w:t xml:space="preserve">Rel-17 CR 28.552 </w:t>
              </w:r>
              <w:r w:rsidR="00C711FB" w:rsidRPr="00A36A90">
                <w:t>C</w:t>
              </w:r>
              <w:r w:rsidR="00C711FB">
                <w:t xml:space="preserve">larification of inter-system </w:t>
              </w:r>
              <w:r w:rsidR="00C711FB" w:rsidRPr="00A36A90">
                <w:t xml:space="preserve">too early and too late handover failures </w:t>
              </w:r>
              <w:r w:rsidR="00C711FB">
                <w:t xml:space="preserve">and unnecessary handovers for inter-system mobility </w:t>
              </w:r>
            </w:fldSimple>
          </w:p>
        </w:tc>
      </w:tr>
      <w:tr w:rsidR="00C711FB" w14:paraId="5EBDCD21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58DBCF18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4A796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6CB2B868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32734833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5A4DF" w14:textId="77777777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11FB">
                <w:rPr>
                  <w:noProof/>
                </w:rPr>
                <w:t xml:space="preserve">Nokia, Nokia Shanghai Bell </w:t>
              </w:r>
            </w:fldSimple>
          </w:p>
        </w:tc>
      </w:tr>
      <w:tr w:rsidR="00C711FB" w14:paraId="0EB2FFEF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F594CD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6A775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11FB" w14:paraId="53452A06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041131CB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FF48A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45901F8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F6A047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B2739" w14:textId="1D8E09A9" w:rsidR="00C711FB" w:rsidRDefault="00560CA0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5C7A32" w14:textId="77777777" w:rsidR="00C711FB" w:rsidRDefault="00C711FB" w:rsidP="009243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88464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BBAF6" w14:textId="77777777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11FB">
                <w:rPr>
                  <w:noProof/>
                </w:rPr>
                <w:t>2022-08-05</w:t>
              </w:r>
            </w:fldSimple>
          </w:p>
        </w:tc>
      </w:tr>
      <w:tr w:rsidR="00C711FB" w14:paraId="18BF2ED4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45170FD5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74449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93593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D1A13E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38557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6E208616" w14:textId="77777777" w:rsidTr="00924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434C8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19DE94" w14:textId="3A9A8FD7" w:rsidR="00C711FB" w:rsidRDefault="00C711FB" w:rsidP="00924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CD2C5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EA4E9" w14:textId="77777777" w:rsidR="00C711FB" w:rsidRDefault="00C711FB" w:rsidP="009243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95436" w14:textId="3245F6B3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1FB">
                <w:rPr>
                  <w:noProof/>
                </w:rPr>
                <w:t>Rel-17</w:t>
              </w:r>
            </w:fldSimple>
          </w:p>
        </w:tc>
      </w:tr>
      <w:tr w:rsidR="00C711FB" w14:paraId="73123503" w14:textId="77777777" w:rsidTr="00924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4FE8A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65DA69" w14:textId="77777777" w:rsidR="00C711FB" w:rsidRDefault="00C711FB" w:rsidP="009243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78C5BC" w14:textId="77777777" w:rsidR="00C711FB" w:rsidRDefault="00C711FB" w:rsidP="009243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46A41A" w14:textId="77777777" w:rsidR="00C711FB" w:rsidRPr="007C2097" w:rsidRDefault="00C711FB" w:rsidP="009243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711FB" w14:paraId="435C11DA" w14:textId="77777777" w:rsidTr="0092431F">
        <w:tc>
          <w:tcPr>
            <w:tcW w:w="1843" w:type="dxa"/>
          </w:tcPr>
          <w:p w14:paraId="1C889D71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CBA8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0DB7EAB7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59F01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B5CA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 w:rsidRPr="00560CA0">
              <w:rPr>
                <w:noProof/>
              </w:rPr>
              <w:t>Some details of description of inter-sytem mobility counters related to MRO are missing.</w:t>
            </w:r>
          </w:p>
        </w:tc>
      </w:tr>
      <w:tr w:rsidR="00C711FB" w14:paraId="0AA8011B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42A45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6975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0249BA52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F13E4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AFCAE" w14:textId="77777777" w:rsidR="00C711FB" w:rsidRPr="00560CA0" w:rsidRDefault="00C711FB" w:rsidP="00C711FB">
            <w:pPr>
              <w:pStyle w:val="CRCoverPage"/>
              <w:numPr>
                <w:ilvl w:val="0"/>
                <w:numId w:val="165"/>
              </w:numPr>
              <w:spacing w:after="0"/>
            </w:pPr>
            <w:r w:rsidRPr="00560CA0">
              <w:t xml:space="preserve">Clarification of </w:t>
            </w:r>
            <w:r>
              <w:rPr>
                <w:lang w:eastAsia="zh-CN"/>
              </w:rPr>
              <w:t>inter-system</w:t>
            </w:r>
            <w:r>
              <w:t xml:space="preserve"> too early handover failures, too late handover failures and unnecessary handovers</w:t>
            </w:r>
          </w:p>
          <w:p w14:paraId="21EC5370" w14:textId="77777777" w:rsidR="00C711FB" w:rsidRDefault="00C711FB" w:rsidP="00C711FB">
            <w:pPr>
              <w:pStyle w:val="CRCoverPage"/>
              <w:numPr>
                <w:ilvl w:val="0"/>
                <w:numId w:val="165"/>
              </w:numPr>
              <w:spacing w:after="0"/>
              <w:rPr>
                <w:noProof/>
              </w:rPr>
            </w:pPr>
            <w:r>
              <w:rPr>
                <w:lang w:val="fr-FR"/>
              </w:rPr>
              <w:t>Editorial corrections</w:t>
            </w:r>
          </w:p>
        </w:tc>
      </w:tr>
      <w:tr w:rsidR="00C711FB" w14:paraId="57D12114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8BF7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F7B1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7AF83552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ED74F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69969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 w:rsidRPr="00560CA0">
              <w:rPr>
                <w:noProof/>
              </w:rPr>
              <w:t>Description of inter-sytem mobility counters related to MRO is lacking of some details.</w:t>
            </w:r>
          </w:p>
        </w:tc>
      </w:tr>
      <w:tr w:rsidR="00C711FB" w14:paraId="23722E81" w14:textId="77777777" w:rsidTr="0092431F">
        <w:tc>
          <w:tcPr>
            <w:tcW w:w="2694" w:type="dxa"/>
            <w:gridSpan w:val="2"/>
          </w:tcPr>
          <w:p w14:paraId="1F228560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36DA6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4F17902B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EE35A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4E164" w14:textId="79623C5D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5.1.1.25.1, 5.1.1.25.2, 5.1.1.25.3, 5.1.1.25.4</w:t>
            </w:r>
          </w:p>
        </w:tc>
      </w:tr>
      <w:tr w:rsidR="00C711FB" w14:paraId="19212B5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AF77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24D0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77C3C5A7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1B0C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2538F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CC5145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68002" w14:textId="77777777" w:rsidR="00C711FB" w:rsidRDefault="00C711FB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9B28E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1FB" w14:paraId="00416151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903B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3E4F4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31CFC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BE029" w14:textId="77777777" w:rsidR="00C711FB" w:rsidRDefault="00C711FB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38566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1FB" w14:paraId="4F7C6A3C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F09EF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D07CA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0C32D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C5351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50638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1FB" w14:paraId="327B9519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5C1B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E6F9F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EB53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C8A58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43ED7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11FB" w14:paraId="786E5B9E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B580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6CC09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658EACA9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DC166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1296A" w14:textId="39B4048D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mirrored Rel-16 CR is S5-225</w:t>
            </w:r>
            <w:r w:rsidR="0062443C">
              <w:rPr>
                <w:noProof/>
              </w:rPr>
              <w:t>325 (CR 0377)</w:t>
            </w:r>
            <w:r>
              <w:rPr>
                <w:noProof/>
              </w:rPr>
              <w:t>.</w:t>
            </w:r>
          </w:p>
        </w:tc>
      </w:tr>
      <w:tr w:rsidR="00C711FB" w:rsidRPr="008863B9" w14:paraId="5A6238F4" w14:textId="77777777" w:rsidTr="009243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2B17A" w14:textId="77777777" w:rsidR="00C711FB" w:rsidRPr="008863B9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DF663F" w14:textId="77777777" w:rsidR="00C711FB" w:rsidRPr="008863B9" w:rsidRDefault="00C711FB" w:rsidP="009243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1FB" w14:paraId="52537142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FE015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746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2CE018" w14:textId="77777777" w:rsidR="00C711FB" w:rsidRDefault="00C711FB" w:rsidP="00C711FB">
      <w:pPr>
        <w:tabs>
          <w:tab w:val="left" w:pos="1215"/>
        </w:tabs>
      </w:pPr>
      <w:r>
        <w:tab/>
      </w:r>
    </w:p>
    <w:p w14:paraId="629DE0DE" w14:textId="77777777" w:rsidR="00C711FB" w:rsidRDefault="00C711FB" w:rsidP="00C711F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DC890EB" w14:textId="77777777" w:rsidR="00C711FB" w:rsidRDefault="00C711FB" w:rsidP="00C71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3CA8D2D2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51750621"/>
      <w:bookmarkStart w:id="4" w:name="_Toc51774881"/>
      <w:bookmarkStart w:id="5" w:name="_Toc51775495"/>
      <w:bookmarkStart w:id="6" w:name="_Toc51776111"/>
      <w:bookmarkStart w:id="7" w:name="_Toc58515494"/>
      <w:bookmarkStart w:id="8" w:name="_Toc106202017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AC93F6" w14:textId="77777777" w:rsidR="00C400DC" w:rsidRPr="00A005B5" w:rsidRDefault="00C400DC" w:rsidP="00C400DC">
      <w:pPr>
        <w:pStyle w:val="Heading5"/>
        <w:rPr>
          <w:color w:val="000000"/>
        </w:rPr>
      </w:pPr>
      <w:bookmarkStart w:id="9" w:name="_Toc44492006"/>
      <w:bookmarkStart w:id="10" w:name="_Toc51689935"/>
      <w:bookmarkStart w:id="11" w:name="_Toc51750622"/>
      <w:bookmarkStart w:id="12" w:name="_Toc51774882"/>
      <w:bookmarkStart w:id="13" w:name="_Toc51775496"/>
      <w:bookmarkStart w:id="14" w:name="_Toc51776112"/>
      <w:bookmarkStart w:id="15" w:name="_Toc58515495"/>
      <w:bookmarkStart w:id="16" w:name="_Toc10620201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A005B5" w:rsidDel="00327E15">
        <w:rPr>
          <w:color w:val="000000"/>
        </w:rPr>
        <w:t xml:space="preserve"> </w:t>
      </w:r>
    </w:p>
    <w:p w14:paraId="054369B5" w14:textId="475EC2C9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F60FAA" w:rsidRPr="00F60FAA">
        <w:t>, see TS 38.300 [</w:t>
      </w:r>
      <w:r w:rsidR="00F60FAA">
        <w:t>49</w:t>
      </w:r>
      <w:r w:rsidR="00F60FAA" w:rsidRPr="00F60FAA">
        <w:t>] clause 15.5.2</w:t>
      </w:r>
      <w:r>
        <w:t>. The measurement includes separate counters for various handover failure types, classified as "Intra-system too early handover</w:t>
      </w:r>
      <w:r w:rsidR="00AB5639">
        <w:t>"</w:t>
      </w:r>
      <w:r>
        <w:t>, "Intra-system too late handover" and "Intra-system handover to wrong cell".</w:t>
      </w:r>
    </w:p>
    <w:p w14:paraId="063AEA26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1D35596C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22B43EC1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0E4CC0B" w14:textId="29A6CD70" w:rsidR="007732A7" w:rsidRDefault="00C400DC" w:rsidP="00D70766">
      <w:pPr>
        <w:pStyle w:val="B10"/>
        <w:spacing w:after="0"/>
        <w:ind w:left="426" w:hanging="142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r w:rsidR="007732A7">
        <w:rPr>
          <w:lang w:val="en-US"/>
        </w:rPr>
        <w:br/>
      </w:r>
      <w:del w:id="17" w:author="Nokia" w:date="2022-08-01T14:35:00Z">
        <w:r w:rsidR="00A01129" w:rsidDel="00C711FB">
          <w:rPr>
            <w:lang w:val="en-US"/>
          </w:rPr>
          <w:delText xml:space="preserve"> </w:delText>
        </w:r>
      </w:del>
      <w:ins w:id="18" w:author="Nokia" w:date="2022-08-01T14:35:00Z">
        <w:r w:rsidR="00C711FB">
          <w:rPr>
            <w:lang w:val="en-US"/>
          </w:rPr>
          <w:tab/>
        </w:r>
      </w:ins>
      <w:proofErr w:type="spellStart"/>
      <w:r w:rsidR="007732A7">
        <w:rPr>
          <w:lang w:val="en-US"/>
        </w:rPr>
        <w:t>HO.IntraSys.TooLate</w:t>
      </w:r>
      <w:proofErr w:type="spellEnd"/>
    </w:p>
    <w:p w14:paraId="4474B65C" w14:textId="31EC2644" w:rsidR="007732A7" w:rsidRDefault="00A01129">
      <w:pPr>
        <w:pStyle w:val="B10"/>
        <w:ind w:left="426" w:firstLine="142"/>
        <w:rPr>
          <w:lang w:val="en-US"/>
        </w:rPr>
        <w:pPrChange w:id="19" w:author="Nokia" w:date="2022-08-01T14:35:00Z">
          <w:pPr>
            <w:pStyle w:val="B10"/>
            <w:ind w:left="426" w:firstLine="0"/>
          </w:pPr>
        </w:pPrChange>
      </w:pPr>
      <w:del w:id="20" w:author="Nokia" w:date="2022-08-01T14:35:00Z">
        <w:r w:rsidDel="00C711FB">
          <w:rPr>
            <w:lang w:val="en-US"/>
          </w:rPr>
          <w:delText xml:space="preserve"> </w:delText>
        </w:r>
      </w:del>
      <w:proofErr w:type="spellStart"/>
      <w:r w:rsidR="007732A7">
        <w:rPr>
          <w:lang w:val="en-US"/>
        </w:rPr>
        <w:t>HO.IntraSys.ToWrongCell</w:t>
      </w:r>
      <w:proofErr w:type="spellEnd"/>
    </w:p>
    <w:p w14:paraId="6EA42BBE" w14:textId="327774DD" w:rsidR="00C400DC" w:rsidRDefault="00C400DC" w:rsidP="00D70766">
      <w:pPr>
        <w:pStyle w:val="B10"/>
        <w:ind w:left="426" w:hanging="142"/>
        <w:contextualSpacing/>
        <w:rPr>
          <w:color w:val="000000"/>
        </w:rPr>
      </w:pPr>
      <w:r>
        <w:t>f)</w:t>
      </w:r>
      <w:ins w:id="21" w:author="Nokia" w:date="2022-08-01T14:34:00Z">
        <w:r w:rsidR="00C711FB">
          <w:tab/>
        </w:r>
      </w:ins>
      <w:r>
        <w:tab/>
      </w:r>
      <w:proofErr w:type="spellStart"/>
      <w:r>
        <w:rPr>
          <w:color w:val="000000"/>
        </w:rPr>
        <w:t>NRCellCU</w:t>
      </w:r>
      <w:proofErr w:type="spellEnd"/>
      <w:ins w:id="22" w:author="Nokia" w:date="2022-08-01T14:35:00Z">
        <w:r w:rsidR="00C711FB">
          <w:rPr>
            <w:color w:val="000000"/>
          </w:rPr>
          <w:br/>
        </w:r>
      </w:ins>
      <w:del w:id="23" w:author="Nokia" w:date="2022-08-01T14:35:00Z">
        <w:r w:rsidR="00D05B28" w:rsidDel="00C711FB">
          <w:rPr>
            <w:lang w:val="en-US"/>
          </w:rPr>
          <w:br/>
        </w:r>
        <w:r w:rsidR="00A01129" w:rsidDel="00C711FB">
          <w:delText xml:space="preserve"> </w:delText>
        </w:r>
      </w:del>
      <w:ins w:id="24" w:author="Nokia" w:date="2022-08-01T14:35:00Z">
        <w:r w:rsidR="00C711FB">
          <w:tab/>
        </w:r>
      </w:ins>
      <w:proofErr w:type="spellStart"/>
      <w:r>
        <w:rPr>
          <w:color w:val="000000"/>
        </w:rPr>
        <w:t>NRCellRelation</w:t>
      </w:r>
      <w:proofErr w:type="spellEnd"/>
    </w:p>
    <w:p w14:paraId="0E99F015" w14:textId="77777777" w:rsidR="00D05B28" w:rsidRPr="00A005B5" w:rsidRDefault="00D05B28" w:rsidP="00D05B28">
      <w:pPr>
        <w:pStyle w:val="B10"/>
        <w:contextualSpacing/>
      </w:pPr>
    </w:p>
    <w:p w14:paraId="2B2EF77C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3D91368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9CA61EE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41BEFE7" w14:textId="77777777" w:rsidR="00C400DC" w:rsidRPr="00A005B5" w:rsidRDefault="00C400DC" w:rsidP="00C400DC">
      <w:pPr>
        <w:pStyle w:val="Heading5"/>
        <w:rPr>
          <w:color w:val="000000"/>
        </w:rPr>
      </w:pPr>
      <w:bookmarkStart w:id="25" w:name="_Toc44492007"/>
      <w:bookmarkStart w:id="26" w:name="_Toc51689936"/>
      <w:bookmarkStart w:id="27" w:name="_Toc51750623"/>
      <w:bookmarkStart w:id="28" w:name="_Toc51774883"/>
      <w:bookmarkStart w:id="29" w:name="_Toc51775497"/>
      <w:bookmarkStart w:id="30" w:name="_Toc51776113"/>
      <w:bookmarkStart w:id="31" w:name="_Toc58515496"/>
      <w:bookmarkStart w:id="32" w:name="_Toc106202019"/>
      <w:bookmarkStart w:id="33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005B5" w:rsidDel="00327E15">
        <w:rPr>
          <w:color w:val="000000"/>
        </w:rPr>
        <w:t xml:space="preserve"> </w:t>
      </w:r>
    </w:p>
    <w:p w14:paraId="15E05332" w14:textId="188E7147" w:rsidR="00C400DC" w:rsidRDefault="00C400DC" w:rsidP="002E0B6E">
      <w:pPr>
        <w:pStyle w:val="B10"/>
      </w:pPr>
      <w:r>
        <w:t>a)</w:t>
      </w:r>
      <w:r>
        <w:tab/>
        <w:t xml:space="preserve">This measurement provides the number of handover failure events </w:t>
      </w:r>
      <w:del w:id="34" w:author="Nokia_rev1" w:date="2022-08-19T21:18:00Z">
        <w:r w:rsidDel="00D839FC">
          <w:delText>d</w:delText>
        </w:r>
      </w:del>
      <w:ins w:id="35" w:author="Nokia_rev1" w:date="2022-08-19T21:18:00Z">
        <w:r w:rsidR="00D839FC">
          <w:t>r</w:t>
        </w:r>
      </w:ins>
      <w:r>
        <w:t xml:space="preserve">elated to MRO detected during the inter-system mobility </w:t>
      </w:r>
      <w:ins w:id="36" w:author="Nokia_rev1" w:date="2022-08-19T21:18:00Z">
        <w:r w:rsidR="00D839FC">
          <w:t xml:space="preserve">between NG-RAN and E-UTRAN, </w:t>
        </w:r>
      </w:ins>
      <w:ins w:id="37" w:author="Allwang, Christiane (Nokia - DE/Munich)" w:date="2022-08-23T10:41:00Z">
        <w:r w:rsidR="00126F07">
          <w:t>limited to the scenarios</w:t>
        </w:r>
      </w:ins>
      <w:ins w:id="38" w:author="Nokia_rev1" w:date="2022-08-19T21:18:00Z">
        <w:del w:id="39" w:author="Allwang, Christiane (Nokia - DE/Munich)" w:date="2022-08-23T10:41:00Z">
          <w:r w:rsidR="00D839FC" w:rsidDel="00126F07">
            <w:delText>as</w:delText>
          </w:r>
        </w:del>
        <w:r w:rsidR="00D839FC">
          <w:t xml:space="preserve"> defined in</w:t>
        </w:r>
      </w:ins>
      <w:ins w:id="40" w:author="Nokia" w:date="2022-08-01T14:32:00Z">
        <w:del w:id="41" w:author="Nokia_rev1" w:date="2022-08-19T21:18:00Z">
          <w:r w:rsidR="00C711FB" w:rsidDel="00D839FC">
            <w:delText xml:space="preserve">from EPS to 5GS or </w:delText>
          </w:r>
        </w:del>
      </w:ins>
      <w:del w:id="42" w:author="Nokia_rev1" w:date="2022-08-19T21:18:00Z">
        <w:r w:rsidDel="00D839FC">
          <w:delText>from 5GS to EPS</w:delText>
        </w:r>
        <w:r w:rsidR="00F60FAA" w:rsidDel="00D839FC">
          <w:delText>, see</w:delText>
        </w:r>
      </w:del>
      <w:r w:rsidR="00F60FAA">
        <w:t xml:space="preserve"> TS 38.300 [49] clause 15.5.2</w:t>
      </w:r>
      <w:r>
        <w:t>.</w:t>
      </w:r>
      <w:ins w:id="43" w:author="Nokia_rev1" w:date="2022-08-19T21:18:00Z">
        <w:r w:rsidR="00D839FC">
          <w:t>2.3</w:t>
        </w:r>
      </w:ins>
      <w:r>
        <w:t xml:space="preserve">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</w:t>
      </w:r>
      <w:ins w:id="44" w:author="Nokia" w:date="2022-08-01T14:32:00Z">
        <w:r w:rsidR="00C711FB">
          <w:t xml:space="preserve">(inter-system mobility from </w:t>
        </w:r>
      </w:ins>
      <w:ins w:id="45" w:author="Nokia_rev1" w:date="2022-08-19T21:18:00Z">
        <w:r w:rsidR="00D839FC">
          <w:t>E-UTRAN</w:t>
        </w:r>
      </w:ins>
      <w:ins w:id="46" w:author="Nokia" w:date="2022-08-01T14:32:00Z">
        <w:del w:id="47" w:author="Nokia_rev1" w:date="2022-08-19T21:18:00Z">
          <w:r w:rsidR="00C711FB" w:rsidDel="00D839FC">
            <w:delText>EPS</w:delText>
          </w:r>
        </w:del>
        <w:r w:rsidR="00C711FB">
          <w:t xml:space="preserve"> to </w:t>
        </w:r>
      </w:ins>
      <w:ins w:id="48" w:author="Nokia_rev1" w:date="2022-08-19T21:18:00Z">
        <w:r w:rsidR="00D839FC">
          <w:t>NG-RAN</w:t>
        </w:r>
      </w:ins>
      <w:ins w:id="49" w:author="Nokia" w:date="2022-08-01T14:32:00Z">
        <w:del w:id="50" w:author="Nokia_rev1" w:date="2022-08-19T21:18:00Z">
          <w:r w:rsidR="00C711FB" w:rsidDel="00D839FC">
            <w:delText>5GS</w:delText>
          </w:r>
        </w:del>
        <w:r w:rsidR="00C711FB">
          <w:t xml:space="preserve">) </w:t>
        </w:r>
      </w:ins>
      <w:r>
        <w:t>and "</w:t>
      </w:r>
      <w:r>
        <w:rPr>
          <w:lang w:eastAsia="zh-CN"/>
        </w:rPr>
        <w:t>Inter-system</w:t>
      </w:r>
      <w:r>
        <w:t xml:space="preserve"> too late handover"</w:t>
      </w:r>
      <w:ins w:id="51" w:author="Nokia" w:date="2022-08-01T14:33:00Z">
        <w:r w:rsidR="00C711FB">
          <w:t xml:space="preserve"> (inter-system mobility from </w:t>
        </w:r>
        <w:del w:id="52" w:author="Nokia_rev1" w:date="2022-08-19T21:18:00Z">
          <w:r w:rsidR="00C711FB" w:rsidDel="00D839FC">
            <w:delText>EPS</w:delText>
          </w:r>
        </w:del>
      </w:ins>
      <w:ins w:id="53" w:author="Nokia_rev1" w:date="2022-08-19T21:19:00Z">
        <w:r w:rsidR="00D839FC">
          <w:t>NG-RAN</w:t>
        </w:r>
      </w:ins>
      <w:ins w:id="54" w:author="Nokia" w:date="2022-08-01T14:33:00Z">
        <w:r w:rsidR="00C711FB">
          <w:t xml:space="preserve"> to </w:t>
        </w:r>
      </w:ins>
      <w:ins w:id="55" w:author="Nokia_rev1" w:date="2022-08-19T21:19:00Z">
        <w:r w:rsidR="00D839FC">
          <w:t>E-UTRAN</w:t>
        </w:r>
      </w:ins>
      <w:ins w:id="56" w:author="Nokia" w:date="2022-08-01T14:33:00Z">
        <w:del w:id="57" w:author="Nokia_rev1" w:date="2022-08-19T21:19:00Z">
          <w:r w:rsidR="00C711FB" w:rsidDel="00D839FC">
            <w:delText>5GS</w:delText>
          </w:r>
        </w:del>
        <w:r w:rsidR="00C711FB">
          <w:t>)</w:t>
        </w:r>
      </w:ins>
      <w:r>
        <w:t>.</w:t>
      </w:r>
    </w:p>
    <w:p w14:paraId="59E4721D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BFAB148" w14:textId="1164B922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too early </w:t>
      </w:r>
      <w:ins w:id="58" w:author="Nokia_rev1" w:date="2022-08-19T21:19:00Z">
        <w:r w:rsidR="00D839FC">
          <w:rPr>
            <w:lang w:eastAsia="zh-CN"/>
          </w:rPr>
          <w:t xml:space="preserve">inter-system </w:t>
        </w:r>
      </w:ins>
      <w:r>
        <w:rPr>
          <w:lang w:eastAsia="zh-CN"/>
        </w:rPr>
        <w:t>handover</w:t>
      </w:r>
      <w:del w:id="59" w:author="Nokia_rev1" w:date="2022-08-19T21:19:00Z">
        <w:r w:rsidDel="00D839FC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60" w:author="Nokia_rev1" w:date="2022-08-19T21:19:00Z">
        <w:r w:rsidDel="00D839FC">
          <w:rPr>
            <w:lang w:eastAsia="zh-CN"/>
          </w:rPr>
          <w:delText xml:space="preserve">and too late handovers </w:delText>
        </w:r>
      </w:del>
      <w:r>
        <w:rPr>
          <w:lang w:eastAsia="zh-CN"/>
        </w:rPr>
        <w:t>events are</w:t>
      </w:r>
      <w:r>
        <w:rPr>
          <w:rFonts w:hint="eastAsia"/>
          <w:lang w:eastAsia="zh-CN"/>
        </w:rPr>
        <w:t xml:space="preserve"> obtained </w:t>
      </w:r>
      <w:del w:id="61" w:author="Nokia_rev1" w:date="2022-08-19T21:19:00Z">
        <w:r w:rsidDel="00D839FC">
          <w:rPr>
            <w:lang w:eastAsia="zh-CN"/>
          </w:rPr>
          <w:delText xml:space="preserve">respectively </w:delText>
        </w:r>
      </w:del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62" w:author="Nokia_rev1" w:date="2022-08-19T21:19:00Z">
        <w:r w:rsidDel="00D839FC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t xml:space="preserve">inter-system mobility </w:t>
      </w:r>
      <w:ins w:id="63" w:author="Nokia" w:date="2022-08-01T14:33:00Z">
        <w:r w:rsidR="00C711FB">
          <w:t xml:space="preserve">from </w:t>
        </w:r>
      </w:ins>
      <w:ins w:id="64" w:author="Nokia_rev1" w:date="2022-08-19T21:19:00Z">
        <w:r w:rsidR="00D839FC">
          <w:t>E-UTRAN</w:t>
        </w:r>
      </w:ins>
      <w:ins w:id="65" w:author="Nokia" w:date="2022-08-01T14:33:00Z">
        <w:del w:id="66" w:author="Nokia_rev1" w:date="2022-08-19T21:19:00Z">
          <w:r w:rsidR="00C711FB" w:rsidDel="00D839FC">
            <w:delText>EPS</w:delText>
          </w:r>
        </w:del>
        <w:r w:rsidR="00C711FB">
          <w:t xml:space="preserve"> to </w:t>
        </w:r>
      </w:ins>
      <w:ins w:id="67" w:author="Nokia_rev1" w:date="2022-08-19T21:20:00Z">
        <w:r w:rsidR="00D839FC">
          <w:t>NG-RAN</w:t>
        </w:r>
      </w:ins>
      <w:ins w:id="68" w:author="Nokia" w:date="2022-08-01T14:33:00Z">
        <w:del w:id="69" w:author="Nokia_rev1" w:date="2022-08-19T21:20:00Z">
          <w:r w:rsidR="00C711FB" w:rsidDel="00D839FC">
            <w:delText>5GS or</w:delText>
          </w:r>
        </w:del>
      </w:ins>
      <w:ins w:id="70" w:author="Nokia_rev1" w:date="2022-08-19T21:20:00Z">
        <w:r w:rsidR="00D839FC">
          <w:t>.</w:t>
        </w:r>
      </w:ins>
      <w:ins w:id="71" w:author="Nokia" w:date="2022-08-01T14:33:00Z">
        <w:r w:rsidR="00C711FB">
          <w:t xml:space="preserve"> </w:t>
        </w:r>
      </w:ins>
      <w:ins w:id="72" w:author="Nokia_rev1" w:date="2022-08-19T21:20:00Z">
        <w:r w:rsidR="00D839FC">
          <w:rPr>
            <w:rFonts w:hint="eastAsia"/>
            <w:lang w:eastAsia="zh-CN"/>
          </w:rPr>
          <w:t>The measurement</w:t>
        </w:r>
        <w:r w:rsidR="00D839FC">
          <w:rPr>
            <w:lang w:eastAsia="zh-CN"/>
          </w:rPr>
          <w:t>s</w:t>
        </w:r>
        <w:r w:rsidR="00D839FC">
          <w:rPr>
            <w:rFonts w:hint="eastAsia"/>
            <w:lang w:eastAsia="zh-CN"/>
          </w:rPr>
          <w:t xml:space="preserve"> </w:t>
        </w:r>
        <w:r w:rsidR="00D839FC">
          <w:rPr>
            <w:lang w:eastAsia="zh-CN"/>
          </w:rPr>
          <w:t>of too late inter-system handover events</w:t>
        </w:r>
        <w:r w:rsidR="00D839FC">
          <w:t xml:space="preserve"> are obtained by </w:t>
        </w:r>
        <w:r w:rsidR="00D839FC">
          <w:rPr>
            <w:rFonts w:hint="eastAsia"/>
            <w:lang w:eastAsia="zh-CN"/>
          </w:rPr>
          <w:t xml:space="preserve">accumulating the number of </w:t>
        </w:r>
        <w:r w:rsidR="00D839FC">
          <w:rPr>
            <w:rFonts w:cs="Arial"/>
            <w:iCs/>
          </w:rPr>
          <w:t>failure</w:t>
        </w:r>
        <w:r w:rsidR="00D839FC">
          <w:rPr>
            <w:rFonts w:cs="Arial" w:hint="eastAsia"/>
            <w:iCs/>
            <w:lang w:eastAsia="zh-CN"/>
          </w:rPr>
          <w:t xml:space="preserve"> events</w:t>
        </w:r>
        <w:r w:rsidR="00D839FC">
          <w:rPr>
            <w:rFonts w:cs="Arial"/>
            <w:iCs/>
          </w:rPr>
          <w:t xml:space="preserve"> detected during the </w:t>
        </w:r>
        <w:r w:rsidR="00D839FC">
          <w:t xml:space="preserve">inter-system mobility </w:t>
        </w:r>
      </w:ins>
      <w:r>
        <w:t xml:space="preserve">from </w:t>
      </w:r>
      <w:ins w:id="73" w:author="Nokia_rev1" w:date="2022-08-19T21:20:00Z">
        <w:r w:rsidR="00D839FC">
          <w:t>NG-RAN</w:t>
        </w:r>
      </w:ins>
      <w:del w:id="74" w:author="Nokia_rev1" w:date="2022-08-19T21:20:00Z">
        <w:r w:rsidDel="00D839FC">
          <w:delText>5GS</w:delText>
        </w:r>
      </w:del>
      <w:r>
        <w:t xml:space="preserve"> to </w:t>
      </w:r>
      <w:ins w:id="75" w:author="Nokia_rev1" w:date="2022-08-19T21:20:00Z">
        <w:r w:rsidR="00D839FC">
          <w:t>E-UTRAN</w:t>
        </w:r>
      </w:ins>
      <w:del w:id="76" w:author="Nokia_rev1" w:date="2022-08-19T21:20:00Z">
        <w:r w:rsidDel="00D839FC">
          <w:delText>EPS</w:delText>
        </w:r>
      </w:del>
      <w:r>
        <w:rPr>
          <w:rFonts w:cs="Arial"/>
          <w:iCs/>
        </w:rPr>
        <w:t xml:space="preserve">. </w:t>
      </w:r>
    </w:p>
    <w:p w14:paraId="4B6FDC77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3D6628E6" w14:textId="391BEDA3" w:rsidR="007732A7" w:rsidRDefault="00C400DC" w:rsidP="00D70766">
      <w:pPr>
        <w:pStyle w:val="B10"/>
        <w:spacing w:after="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</w:p>
    <w:p w14:paraId="133BD726" w14:textId="7F784BBF" w:rsidR="007732A7" w:rsidRDefault="007732A7" w:rsidP="00D70766">
      <w:pPr>
        <w:pStyle w:val="B10"/>
        <w:ind w:firstLine="0"/>
        <w:rPr>
          <w:lang w:val="en-US"/>
        </w:rPr>
      </w:pPr>
      <w:proofErr w:type="spellStart"/>
      <w:r>
        <w:rPr>
          <w:lang w:val="en-US"/>
        </w:rPr>
        <w:t>HO.InterSys.TooLate</w:t>
      </w:r>
      <w:proofErr w:type="spellEnd"/>
    </w:p>
    <w:p w14:paraId="2FE824EE" w14:textId="2210C455" w:rsidR="00C400DC" w:rsidRPr="00A005B5" w:rsidRDefault="00C400DC" w:rsidP="00D70766">
      <w:pPr>
        <w:pStyle w:val="B10"/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77" w:author="Nokia" w:date="2022-08-01T14:33:00Z">
        <w:r w:rsidR="003F1642" w:rsidDel="00C711FB">
          <w:rPr>
            <w:lang w:val="en-US"/>
          </w:rPr>
          <w:br/>
        </w:r>
        <w:r w:rsidR="003F1642" w:rsidDel="00C711FB">
          <w:tab/>
        </w:r>
      </w:del>
      <w:ins w:id="78" w:author="Nokia" w:date="2022-08-01T14:33:00Z">
        <w:r w:rsidR="00C711FB">
          <w:br/>
        </w:r>
      </w:ins>
      <w:proofErr w:type="spellStart"/>
      <w:r w:rsidRPr="00453A75">
        <w:t>EutranRelation</w:t>
      </w:r>
      <w:proofErr w:type="spellEnd"/>
    </w:p>
    <w:p w14:paraId="77DD787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62EA9D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BCF2EE0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764616CC" w14:textId="4D185F87" w:rsidR="00C400DC" w:rsidRPr="00A005B5" w:rsidRDefault="00C400DC" w:rsidP="00C400DC">
      <w:pPr>
        <w:pStyle w:val="Heading5"/>
        <w:rPr>
          <w:color w:val="000000"/>
        </w:rPr>
      </w:pPr>
      <w:bookmarkStart w:id="79" w:name="_Toc44492008"/>
      <w:bookmarkStart w:id="80" w:name="_Toc51689937"/>
      <w:bookmarkStart w:id="81" w:name="_Toc51750624"/>
      <w:bookmarkStart w:id="82" w:name="_Toc51774884"/>
      <w:bookmarkStart w:id="83" w:name="_Toc51775498"/>
      <w:bookmarkStart w:id="84" w:name="_Toc51776114"/>
      <w:bookmarkStart w:id="85" w:name="_Toc58515497"/>
      <w:bookmarkStart w:id="86" w:name="_Toc106202020"/>
      <w:bookmarkEnd w:id="33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del w:id="87" w:author="Nokia" w:date="2022-08-01T14:32:00Z">
        <w:r w:rsidDel="00C711FB">
          <w:rPr>
            <w:rFonts w:cs="Arial" w:hint="eastAsia"/>
            <w:lang w:eastAsia="zh-CN"/>
          </w:rPr>
          <w:delText>I</w:delText>
        </w:r>
      </w:del>
      <w:ins w:id="88" w:author="Nokia" w:date="2022-08-01T14:32:00Z">
        <w:r w:rsidR="00C711FB">
          <w:rPr>
            <w:rFonts w:cs="Arial"/>
            <w:lang w:eastAsia="zh-CN"/>
          </w:rPr>
          <w:t>i</w:t>
        </w:r>
      </w:ins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437BD54" w14:textId="1C916553" w:rsidR="00C400DC" w:rsidRDefault="00C400DC" w:rsidP="002E0B6E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</w:t>
      </w:r>
      <w:ins w:id="89" w:author="Nokia_rev1" w:date="2022-08-19T21:21:00Z">
        <w:r w:rsidR="00D839FC">
          <w:t>NG-RAN</w:t>
        </w:r>
      </w:ins>
      <w:del w:id="90" w:author="Nokia_rev1" w:date="2022-08-19T21:21:00Z">
        <w:r w:rsidDel="00D839FC">
          <w:delText>5GS</w:delText>
        </w:r>
      </w:del>
      <w:r>
        <w:t xml:space="preserve"> to </w:t>
      </w:r>
      <w:ins w:id="91" w:author="Nokia_rev1" w:date="2022-08-19T21:21:00Z">
        <w:r w:rsidR="00D839FC">
          <w:t>E-UTRAN</w:t>
        </w:r>
      </w:ins>
      <w:del w:id="92" w:author="Nokia_rev1" w:date="2022-08-19T21:21:00Z">
        <w:r w:rsidDel="00D839FC">
          <w:delText>EPS</w:delText>
        </w:r>
      </w:del>
      <w:r w:rsidR="00F60FAA">
        <w:t>, see TS 38.300 [49] clause 15.5.2</w:t>
      </w:r>
      <w:ins w:id="93" w:author="Nokia_rev1" w:date="2022-08-19T21:21:00Z">
        <w:r w:rsidR="00D839FC">
          <w:t>.3</w:t>
        </w:r>
      </w:ins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19672D70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646E726" w14:textId="4819B7A5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ins w:id="94" w:author="Nokia_rev1" w:date="2022-08-19T21:21:00Z">
        <w:r w:rsidR="00D839FC">
          <w:rPr>
            <w:rFonts w:cs="Arial"/>
            <w:lang w:eastAsia="zh-CN"/>
          </w:rPr>
          <w:t xml:space="preserve">inter-system </w:t>
        </w:r>
      </w:ins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ins w:id="95" w:author="Nokia" w:date="2022-08-01T14:32:00Z">
        <w:r w:rsidR="00C711FB">
          <w:rPr>
            <w:lang w:eastAsia="zh-CN"/>
          </w:rPr>
          <w:t xml:space="preserve">inter-system unnecessary handover </w:t>
        </w:r>
        <w:del w:id="96" w:author="Nokia_rev1" w:date="2022-08-19T21:21:00Z">
          <w:r w:rsidR="00C711FB" w:rsidDel="00D839FC">
            <w:rPr>
              <w:lang w:eastAsia="zh-CN"/>
            </w:rPr>
            <w:delText>reports</w:delText>
          </w:r>
        </w:del>
      </w:ins>
      <w:del w:id="97" w:author="Nokia" w:date="2022-08-01T14:32:00Z">
        <w:r w:rsidDel="00C711FB">
          <w:rPr>
            <w:rFonts w:cs="Arial"/>
            <w:iCs/>
          </w:rPr>
          <w:delText>failure</w:delText>
        </w:r>
      </w:del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ins w:id="98" w:author="Nokia" w:date="2022-08-01T14:32:00Z">
        <w:del w:id="99" w:author="Nokia_rev1" w:date="2022-08-19T21:21:00Z">
          <w:r w:rsidR="00C711FB" w:rsidDel="00D839FC">
            <w:rPr>
              <w:rFonts w:cs="Arial"/>
              <w:iCs/>
            </w:rPr>
            <w:delText xml:space="preserve">by </w:delText>
          </w:r>
        </w:del>
      </w:ins>
      <w:del w:id="100" w:author="Nokia_rev1" w:date="2022-08-19T21:21:00Z">
        <w:r w:rsidDel="00D839FC">
          <w:rPr>
            <w:rFonts w:cs="Arial"/>
            <w:iCs/>
          </w:rPr>
          <w:delText xml:space="preserve">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 xml:space="preserve">from </w:t>
      </w:r>
      <w:ins w:id="101" w:author="Nokia_rev1" w:date="2022-08-19T21:21:00Z">
        <w:r w:rsidR="00D839FC">
          <w:t>NG-RAN</w:t>
        </w:r>
      </w:ins>
      <w:del w:id="102" w:author="Nokia_rev1" w:date="2022-08-19T21:21:00Z">
        <w:r w:rsidDel="00D839FC">
          <w:delText>5GS</w:delText>
        </w:r>
      </w:del>
      <w:r>
        <w:t xml:space="preserve"> to </w:t>
      </w:r>
      <w:ins w:id="103" w:author="Nokia_rev1" w:date="2022-08-19T21:21:00Z">
        <w:r w:rsidR="00D839FC">
          <w:t>E-UTRAN</w:t>
        </w:r>
      </w:ins>
      <w:del w:id="104" w:author="Nokia_rev1" w:date="2022-08-19T21:21:00Z">
        <w:r w:rsidDel="00D839FC">
          <w:delText>EP</w:delText>
        </w:r>
      </w:del>
      <w:del w:id="105" w:author="Nokia_rev1" w:date="2022-08-19T21:22:00Z">
        <w:r w:rsidDel="00D839FC">
          <w:delText>S</w:delText>
        </w:r>
      </w:del>
      <w:r>
        <w:rPr>
          <w:rFonts w:cs="Arial"/>
          <w:iCs/>
        </w:rPr>
        <w:t xml:space="preserve">. </w:t>
      </w:r>
    </w:p>
    <w:p w14:paraId="091E5EE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D2B329B" w14:textId="7777777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</w:p>
    <w:p w14:paraId="24474063" w14:textId="77777777" w:rsidR="007732A7" w:rsidRDefault="00C400DC" w:rsidP="00D70766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C7DE6D0" w14:textId="77777777" w:rsidR="007732A7" w:rsidRPr="00A005B5" w:rsidRDefault="007732A7" w:rsidP="007732A7">
      <w:pPr>
        <w:pStyle w:val="B2"/>
      </w:pPr>
      <w:proofErr w:type="spellStart"/>
      <w:r w:rsidRPr="00453A75">
        <w:t>EutranRelation</w:t>
      </w:r>
      <w:proofErr w:type="spellEnd"/>
    </w:p>
    <w:p w14:paraId="3DE4DE6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0361E6C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739BD66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D23B351" w14:textId="77777777" w:rsidR="00C400DC" w:rsidRPr="00A005B5" w:rsidRDefault="00C400DC" w:rsidP="00C400DC">
      <w:pPr>
        <w:pStyle w:val="Heading5"/>
        <w:rPr>
          <w:color w:val="000000"/>
        </w:rPr>
      </w:pPr>
      <w:bookmarkStart w:id="106" w:name="_Toc44492009"/>
      <w:bookmarkStart w:id="107" w:name="_Toc51689938"/>
      <w:bookmarkStart w:id="108" w:name="_Toc51750625"/>
      <w:bookmarkStart w:id="109" w:name="_Toc51774885"/>
      <w:bookmarkStart w:id="110" w:name="_Toc51775499"/>
      <w:bookmarkStart w:id="111" w:name="_Toc51776115"/>
      <w:bookmarkStart w:id="112" w:name="_Toc58515498"/>
      <w:bookmarkStart w:id="113" w:name="_Toc106202021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>
        <w:rPr>
          <w:color w:val="000000"/>
        </w:rPr>
        <w:t xml:space="preserve"> </w:t>
      </w:r>
    </w:p>
    <w:p w14:paraId="231B088A" w14:textId="03E2E905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</w:t>
      </w:r>
      <w:ins w:id="114" w:author="Nokia_rev1" w:date="2022-08-19T21:22:00Z">
        <w:r w:rsidR="00D839FC">
          <w:t>between</w:t>
        </w:r>
      </w:ins>
      <w:del w:id="115" w:author="Nokia_rev1" w:date="2022-08-19T21:22:00Z">
        <w:r w:rsidDel="00D839FC">
          <w:delText>from</w:delText>
        </w:r>
      </w:del>
      <w:r>
        <w:t xml:space="preserve"> </w:t>
      </w:r>
      <w:ins w:id="116" w:author="Nokia_rev1" w:date="2022-08-19T21:22:00Z">
        <w:r w:rsidR="00D839FC">
          <w:t>NG-RAN</w:t>
        </w:r>
      </w:ins>
      <w:del w:id="117" w:author="Nokia_rev1" w:date="2022-08-19T21:22:00Z">
        <w:r w:rsidDel="00D839FC">
          <w:delText>5GS</w:delText>
        </w:r>
      </w:del>
      <w:r>
        <w:t xml:space="preserve"> to </w:t>
      </w:r>
      <w:ins w:id="118" w:author="Nokia_rev1" w:date="2022-08-19T21:22:00Z">
        <w:r w:rsidR="00D839FC">
          <w:t>E-UTRAN</w:t>
        </w:r>
      </w:ins>
      <w:del w:id="119" w:author="Nokia_rev1" w:date="2022-08-19T21:22:00Z">
        <w:r w:rsidDel="00D839FC">
          <w:delText>EPS</w:delText>
        </w:r>
      </w:del>
      <w:r w:rsidR="00F60FAA">
        <w:t>, see TS 38.300 [49] clause 15.5.2</w:t>
      </w:r>
      <w:ins w:id="120" w:author="Nokia_rev1" w:date="2022-08-19T21:22:00Z">
        <w:r w:rsidR="00D839FC">
          <w:t>.4</w:t>
        </w:r>
      </w:ins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(e.g.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5F235CA4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AA5D67E" w14:textId="4897007D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121" w:author="Nokia_rev1" w:date="2022-08-19T21:22:00Z">
        <w:r w:rsidDel="00D839FC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</w:t>
      </w:r>
      <w:ins w:id="122" w:author="Nokia_rev1" w:date="2022-08-19T21:22:00Z">
        <w:r w:rsidR="00D839FC">
          <w:rPr>
            <w:rFonts w:cs="Arial"/>
            <w:lang w:eastAsia="zh-CN"/>
          </w:rPr>
          <w:t>between NG-RAN and E-UTRAN</w:t>
        </w:r>
      </w:ins>
      <w:del w:id="123" w:author="Nokia_rev1" w:date="2022-08-19T21:22:00Z">
        <w:r w:rsidDel="00D839FC">
          <w:rPr>
            <w:rFonts w:cs="Arial"/>
            <w:lang w:eastAsia="zh-CN"/>
          </w:rPr>
          <w:delText>from 5GS to EPS</w:delText>
        </w:r>
      </w:del>
      <w:r>
        <w:rPr>
          <w:rFonts w:cs="Arial"/>
          <w:iCs/>
        </w:rPr>
        <w:t xml:space="preserve">. </w:t>
      </w:r>
    </w:p>
    <w:p w14:paraId="7722949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4AB1F27" w14:textId="481C956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proofErr w:type="spellStart"/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ins w:id="124" w:author="Nokia" w:date="2022-08-01T14:31:00Z">
        <w:r w:rsidR="00C711FB">
          <w:rPr>
            <w:rFonts w:cs="Arial"/>
            <w:lang w:eastAsia="zh-CN"/>
          </w:rPr>
          <w:t>P</w:t>
        </w:r>
      </w:ins>
      <w:del w:id="125" w:author="Nokia" w:date="2022-08-01T14:31:00Z">
        <w:r w:rsidRPr="000D481E" w:rsidDel="00C711FB">
          <w:rPr>
            <w:rFonts w:cs="Arial"/>
            <w:lang w:eastAsia="zh-CN"/>
          </w:rPr>
          <w:delText>-p</w:delText>
        </w:r>
      </w:del>
      <w:r w:rsidRPr="000D481E">
        <w:rPr>
          <w:rFonts w:cs="Arial"/>
          <w:lang w:eastAsia="zh-CN"/>
        </w:rPr>
        <w:t>ong</w:t>
      </w:r>
      <w:proofErr w:type="spellEnd"/>
    </w:p>
    <w:p w14:paraId="25C182E8" w14:textId="30A58580" w:rsidR="007732A7" w:rsidRDefault="00C400DC" w:rsidP="00D70766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499CC67" w14:textId="2C05143A" w:rsidR="00C400DC" w:rsidRPr="00A005B5" w:rsidRDefault="007732A7" w:rsidP="00D70766">
      <w:pPr>
        <w:pStyle w:val="B10"/>
        <w:ind w:hanging="1"/>
      </w:pPr>
      <w:proofErr w:type="spellStart"/>
      <w:r w:rsidRPr="00453A75">
        <w:t>EutranRelation</w:t>
      </w:r>
      <w:proofErr w:type="spellEnd"/>
    </w:p>
    <w:p w14:paraId="2B43737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5B28E13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E015EEC" w14:textId="3BD63F64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E527C6F" w14:textId="1B3F113B" w:rsidR="00E921E3" w:rsidRPr="00FD1810" w:rsidRDefault="00E921E3" w:rsidP="00E921E3">
      <w:pPr>
        <w:pStyle w:val="Heading5"/>
        <w:rPr>
          <w:color w:val="000000"/>
        </w:rPr>
      </w:pPr>
      <w:bookmarkStart w:id="126" w:name="_Toc106202022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intra-system mobility</w:t>
      </w:r>
      <w:bookmarkEnd w:id="126"/>
      <w:r w:rsidRPr="00FD1810">
        <w:t xml:space="preserve"> </w:t>
      </w:r>
    </w:p>
    <w:p w14:paraId="7D7C7222" w14:textId="77777777" w:rsidR="00E921E3" w:rsidRPr="00FD1810" w:rsidRDefault="00E921E3" w:rsidP="00E921E3">
      <w:pPr>
        <w:pStyle w:val="B10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2A336AF4" w14:textId="77777777" w:rsidR="00E921E3" w:rsidRPr="00FD1810" w:rsidRDefault="00E921E3" w:rsidP="00E921E3">
      <w:pPr>
        <w:pStyle w:val="B10"/>
      </w:pPr>
      <w:r w:rsidRPr="00FD1810">
        <w:t>b)</w:t>
      </w:r>
      <w:r w:rsidRPr="00FD1810">
        <w:tab/>
        <w:t>CC.</w:t>
      </w:r>
    </w:p>
    <w:p w14:paraId="119ADC00" w14:textId="5FDE406C" w:rsidR="00E921E3" w:rsidRPr="00FD1810" w:rsidRDefault="00E921E3" w:rsidP="00E921E3">
      <w:pPr>
        <w:pStyle w:val="B10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rPr>
          <w:lang w:eastAsia="zh-CN"/>
        </w:rPr>
        <w:t xml:space="preserve">, too late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 w:rsidR="004576FE">
        <w:t>for the</w:t>
      </w:r>
      <w:r w:rsidR="004576FE" w:rsidRPr="00FD1810">
        <w:t xml:space="preserve"> </w:t>
      </w:r>
      <w:r w:rsidRPr="00FD1810">
        <w:t>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</w:t>
      </w:r>
      <w:r w:rsidRPr="00FD1810">
        <w:rPr>
          <w:lang w:eastAsia="zh-CN"/>
        </w:rPr>
        <w:lastRenderedPageBreak/>
        <w:t xml:space="preserve">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r w:rsidR="004576FE">
        <w:rPr>
          <w:lang w:eastAsia="zh-CN"/>
        </w:rPr>
        <w:t xml:space="preserve">, </w:t>
      </w:r>
      <w:r w:rsidR="004576FE">
        <w:rPr>
          <w:rFonts w:cs="Arial"/>
          <w:iCs/>
        </w:rPr>
        <w:t xml:space="preserve">where adjacent cells are identified by their </w:t>
      </w:r>
      <w:r w:rsidR="004576FE">
        <w:rPr>
          <w:rFonts w:cs="Arial"/>
          <w:szCs w:val="18"/>
        </w:rPr>
        <w:t>NR Cell Identity</w:t>
      </w:r>
      <w:r w:rsidR="004576FE"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7CF698CE" w14:textId="77777777" w:rsidR="00E921E3" w:rsidRPr="00FD1810" w:rsidRDefault="00E921E3" w:rsidP="00E921E3">
      <w:pPr>
        <w:pStyle w:val="B10"/>
      </w:pPr>
      <w:r w:rsidRPr="00FD1810">
        <w:t>d)</w:t>
      </w:r>
      <w:r w:rsidRPr="00FD1810">
        <w:tab/>
        <w:t xml:space="preserve">Each measurement is an integer value.  </w:t>
      </w:r>
    </w:p>
    <w:p w14:paraId="1B510881" w14:textId="6F458A84" w:rsidR="00E921E3" w:rsidRPr="00FD1810" w:rsidRDefault="00E921E3" w:rsidP="00E921E3">
      <w:pPr>
        <w:pStyle w:val="B10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r w:rsidR="004576FE">
        <w:rPr>
          <w:lang w:val="en-US"/>
        </w:rPr>
        <w:t>.NCI</w:t>
      </w:r>
      <w:proofErr w:type="spellEnd"/>
    </w:p>
    <w:p w14:paraId="0EC00579" w14:textId="6C5A55F5" w:rsidR="00E921E3" w:rsidRDefault="00E921E3" w:rsidP="00E921E3">
      <w:pPr>
        <w:pStyle w:val="B10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779EA6CE" w14:textId="77777777" w:rsidR="00E921E3" w:rsidRDefault="00E921E3" w:rsidP="00E921E3">
      <w:pPr>
        <w:pStyle w:val="B10"/>
      </w:pPr>
      <w:r>
        <w:t>g)</w:t>
      </w:r>
      <w:r>
        <w:tab/>
        <w:t>Valid for packet switched traffic.</w:t>
      </w:r>
    </w:p>
    <w:p w14:paraId="1C72215A" w14:textId="77777777" w:rsidR="00E921E3" w:rsidRDefault="00E921E3" w:rsidP="00E921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1763E8D" w14:textId="77777777" w:rsidR="00E921E3" w:rsidRDefault="00E921E3" w:rsidP="00E921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08E5BC5" w14:textId="77777777" w:rsidR="00C711FB" w:rsidRDefault="00C711FB" w:rsidP="00C71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54AB6C5" w14:textId="77777777" w:rsidR="00E921E3" w:rsidRPr="00DD0DD8" w:rsidRDefault="00E921E3" w:rsidP="00C711FB">
      <w:pPr>
        <w:pStyle w:val="B10"/>
        <w:ind w:left="0" w:firstLine="0"/>
      </w:pPr>
    </w:p>
    <w:sectPr w:rsidR="00E921E3" w:rsidRPr="00DD0D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91582" w14:textId="77777777" w:rsidR="003F61EE" w:rsidRDefault="003F61EE">
      <w:r>
        <w:separator/>
      </w:r>
    </w:p>
  </w:endnote>
  <w:endnote w:type="continuationSeparator" w:id="0">
    <w:p w14:paraId="6A5C47CD" w14:textId="77777777" w:rsidR="003F61EE" w:rsidRDefault="003F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C08A" w14:textId="77777777" w:rsidR="003F61EE" w:rsidRDefault="003F61EE">
      <w:r>
        <w:separator/>
      </w:r>
    </w:p>
  </w:footnote>
  <w:footnote w:type="continuationSeparator" w:id="0">
    <w:p w14:paraId="725B39BE" w14:textId="77777777" w:rsidR="003F61EE" w:rsidRDefault="003F6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E152A298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1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6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9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0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6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6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7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9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0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4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5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6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8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9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0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287072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26456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5334566">
    <w:abstractNumId w:val="14"/>
  </w:num>
  <w:num w:numId="4" w16cid:durableId="57725468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9600146">
    <w:abstractNumId w:val="153"/>
  </w:num>
  <w:num w:numId="6" w16cid:durableId="992298167">
    <w:abstractNumId w:val="74"/>
  </w:num>
  <w:num w:numId="7" w16cid:durableId="296419343">
    <w:abstractNumId w:val="25"/>
  </w:num>
  <w:num w:numId="8" w16cid:durableId="1588923976">
    <w:abstractNumId w:val="86"/>
  </w:num>
  <w:num w:numId="9" w16cid:durableId="107357047">
    <w:abstractNumId w:val="160"/>
  </w:num>
  <w:num w:numId="10" w16cid:durableId="774833527">
    <w:abstractNumId w:val="139"/>
  </w:num>
  <w:num w:numId="11" w16cid:durableId="1725837453">
    <w:abstractNumId w:val="40"/>
  </w:num>
  <w:num w:numId="12" w16cid:durableId="1376733469">
    <w:abstractNumId w:val="129"/>
  </w:num>
  <w:num w:numId="13" w16cid:durableId="223758561">
    <w:abstractNumId w:val="44"/>
  </w:num>
  <w:num w:numId="14" w16cid:durableId="939335119">
    <w:abstractNumId w:val="15"/>
  </w:num>
  <w:num w:numId="15" w16cid:durableId="100926516">
    <w:abstractNumId w:val="116"/>
  </w:num>
  <w:num w:numId="16" w16cid:durableId="1670017250">
    <w:abstractNumId w:val="128"/>
  </w:num>
  <w:num w:numId="17" w16cid:durableId="2050957516">
    <w:abstractNumId w:val="58"/>
  </w:num>
  <w:num w:numId="18" w16cid:durableId="640962562">
    <w:abstractNumId w:val="155"/>
  </w:num>
  <w:num w:numId="19" w16cid:durableId="1814133041">
    <w:abstractNumId w:val="90"/>
  </w:num>
  <w:num w:numId="20" w16cid:durableId="894773658">
    <w:abstractNumId w:val="59"/>
  </w:num>
  <w:num w:numId="21" w16cid:durableId="1736320176">
    <w:abstractNumId w:val="113"/>
  </w:num>
  <w:num w:numId="22" w16cid:durableId="1466237647">
    <w:abstractNumId w:val="109"/>
  </w:num>
  <w:num w:numId="23" w16cid:durableId="1352146859">
    <w:abstractNumId w:val="102"/>
  </w:num>
  <w:num w:numId="24" w16cid:durableId="1160577431">
    <w:abstractNumId w:val="17"/>
  </w:num>
  <w:num w:numId="25" w16cid:durableId="1830048994">
    <w:abstractNumId w:val="156"/>
  </w:num>
  <w:num w:numId="26" w16cid:durableId="36667269">
    <w:abstractNumId w:val="68"/>
  </w:num>
  <w:num w:numId="27" w16cid:durableId="435829594">
    <w:abstractNumId w:val="118"/>
  </w:num>
  <w:num w:numId="28" w16cid:durableId="915359316">
    <w:abstractNumId w:val="98"/>
  </w:num>
  <w:num w:numId="29" w16cid:durableId="867185680">
    <w:abstractNumId w:val="39"/>
  </w:num>
  <w:num w:numId="30" w16cid:durableId="1218396058">
    <w:abstractNumId w:val="136"/>
  </w:num>
  <w:num w:numId="31" w16cid:durableId="407119610">
    <w:abstractNumId w:val="143"/>
  </w:num>
  <w:num w:numId="32" w16cid:durableId="1942759988">
    <w:abstractNumId w:val="46"/>
  </w:num>
  <w:num w:numId="33" w16cid:durableId="983201084">
    <w:abstractNumId w:val="96"/>
  </w:num>
  <w:num w:numId="34" w16cid:durableId="553156270">
    <w:abstractNumId w:val="119"/>
  </w:num>
  <w:num w:numId="35" w16cid:durableId="1253510267">
    <w:abstractNumId w:val="9"/>
  </w:num>
  <w:num w:numId="36" w16cid:durableId="1916359416">
    <w:abstractNumId w:val="7"/>
  </w:num>
  <w:num w:numId="37" w16cid:durableId="1700156222">
    <w:abstractNumId w:val="6"/>
  </w:num>
  <w:num w:numId="38" w16cid:durableId="251668614">
    <w:abstractNumId w:val="5"/>
  </w:num>
  <w:num w:numId="39" w16cid:durableId="3482523">
    <w:abstractNumId w:val="4"/>
  </w:num>
  <w:num w:numId="40" w16cid:durableId="1091589723">
    <w:abstractNumId w:val="8"/>
  </w:num>
  <w:num w:numId="41" w16cid:durableId="1764111590">
    <w:abstractNumId w:val="3"/>
  </w:num>
  <w:num w:numId="42" w16cid:durableId="2001234162">
    <w:abstractNumId w:val="108"/>
  </w:num>
  <w:num w:numId="43" w16cid:durableId="1591502541">
    <w:abstractNumId w:val="105"/>
  </w:num>
  <w:num w:numId="44" w16cid:durableId="813331954">
    <w:abstractNumId w:val="75"/>
  </w:num>
  <w:num w:numId="45" w16cid:durableId="1306817378">
    <w:abstractNumId w:val="91"/>
  </w:num>
  <w:num w:numId="46" w16cid:durableId="505363378">
    <w:abstractNumId w:val="38"/>
  </w:num>
  <w:num w:numId="47" w16cid:durableId="89085450">
    <w:abstractNumId w:val="100"/>
  </w:num>
  <w:num w:numId="48" w16cid:durableId="305816160">
    <w:abstractNumId w:val="93"/>
  </w:num>
  <w:num w:numId="49" w16cid:durableId="466776967">
    <w:abstractNumId w:val="27"/>
  </w:num>
  <w:num w:numId="50" w16cid:durableId="1722822262">
    <w:abstractNumId w:val="26"/>
  </w:num>
  <w:num w:numId="51" w16cid:durableId="1293832134">
    <w:abstractNumId w:val="131"/>
  </w:num>
  <w:num w:numId="52" w16cid:durableId="798230191">
    <w:abstractNumId w:val="123"/>
  </w:num>
  <w:num w:numId="53" w16cid:durableId="690376577">
    <w:abstractNumId w:val="82"/>
  </w:num>
  <w:num w:numId="54" w16cid:durableId="833104505">
    <w:abstractNumId w:val="124"/>
  </w:num>
  <w:num w:numId="55" w16cid:durableId="1915814173">
    <w:abstractNumId w:val="65"/>
  </w:num>
  <w:num w:numId="56" w16cid:durableId="739448917">
    <w:abstractNumId w:val="132"/>
  </w:num>
  <w:num w:numId="57" w16cid:durableId="645352233">
    <w:abstractNumId w:val="149"/>
  </w:num>
  <w:num w:numId="58" w16cid:durableId="267932009">
    <w:abstractNumId w:val="32"/>
  </w:num>
  <w:num w:numId="59" w16cid:durableId="1807160338">
    <w:abstractNumId w:val="152"/>
  </w:num>
  <w:num w:numId="60" w16cid:durableId="1848708621">
    <w:abstractNumId w:val="49"/>
  </w:num>
  <w:num w:numId="61" w16cid:durableId="1782993026">
    <w:abstractNumId w:val="78"/>
  </w:num>
  <w:num w:numId="62" w16cid:durableId="1183861057">
    <w:abstractNumId w:val="142"/>
  </w:num>
  <w:num w:numId="63" w16cid:durableId="1113480503">
    <w:abstractNumId w:val="60"/>
  </w:num>
  <w:num w:numId="64" w16cid:durableId="1911693677">
    <w:abstractNumId w:val="43"/>
  </w:num>
  <w:num w:numId="65" w16cid:durableId="676082340">
    <w:abstractNumId w:val="29"/>
  </w:num>
  <w:num w:numId="66" w16cid:durableId="1823111959">
    <w:abstractNumId w:val="41"/>
  </w:num>
  <w:num w:numId="67" w16cid:durableId="2089497124">
    <w:abstractNumId w:val="89"/>
  </w:num>
  <w:num w:numId="68" w16cid:durableId="1889105968">
    <w:abstractNumId w:val="94"/>
  </w:num>
  <w:num w:numId="69" w16cid:durableId="690689105">
    <w:abstractNumId w:val="71"/>
  </w:num>
  <w:num w:numId="70" w16cid:durableId="1895460626">
    <w:abstractNumId w:val="114"/>
  </w:num>
  <w:num w:numId="71" w16cid:durableId="769618648">
    <w:abstractNumId w:val="104"/>
  </w:num>
  <w:num w:numId="72" w16cid:durableId="549148281">
    <w:abstractNumId w:val="138"/>
  </w:num>
  <w:num w:numId="73" w16cid:durableId="933974690">
    <w:abstractNumId w:val="95"/>
  </w:num>
  <w:num w:numId="74" w16cid:durableId="1055616865">
    <w:abstractNumId w:val="23"/>
  </w:num>
  <w:num w:numId="75" w16cid:durableId="1646201285">
    <w:abstractNumId w:val="97"/>
  </w:num>
  <w:num w:numId="76" w16cid:durableId="2119714912">
    <w:abstractNumId w:val="54"/>
  </w:num>
  <w:num w:numId="77" w16cid:durableId="466049728">
    <w:abstractNumId w:val="48"/>
  </w:num>
  <w:num w:numId="78" w16cid:durableId="396440721">
    <w:abstractNumId w:val="83"/>
  </w:num>
  <w:num w:numId="79" w16cid:durableId="398599563">
    <w:abstractNumId w:val="150"/>
  </w:num>
  <w:num w:numId="80" w16cid:durableId="1182352038">
    <w:abstractNumId w:val="157"/>
  </w:num>
  <w:num w:numId="81" w16cid:durableId="1290042594">
    <w:abstractNumId w:val="137"/>
  </w:num>
  <w:num w:numId="82" w16cid:durableId="1031606956">
    <w:abstractNumId w:val="42"/>
  </w:num>
  <w:num w:numId="83" w16cid:durableId="415638017">
    <w:abstractNumId w:val="66"/>
  </w:num>
  <w:num w:numId="84" w16cid:durableId="1991861342">
    <w:abstractNumId w:val="36"/>
  </w:num>
  <w:num w:numId="85" w16cid:durableId="2062096567">
    <w:abstractNumId w:val="92"/>
  </w:num>
  <w:num w:numId="86" w16cid:durableId="1355572093">
    <w:abstractNumId w:val="79"/>
  </w:num>
  <w:num w:numId="87" w16cid:durableId="1528522177">
    <w:abstractNumId w:val="19"/>
  </w:num>
  <w:num w:numId="88" w16cid:durableId="1249927398">
    <w:abstractNumId w:val="24"/>
  </w:num>
  <w:num w:numId="89" w16cid:durableId="1443266318">
    <w:abstractNumId w:val="161"/>
  </w:num>
  <w:num w:numId="90" w16cid:durableId="1345983651">
    <w:abstractNumId w:val="117"/>
  </w:num>
  <w:num w:numId="91" w16cid:durableId="616329644">
    <w:abstractNumId w:val="148"/>
  </w:num>
  <w:num w:numId="92" w16cid:durableId="1171602221">
    <w:abstractNumId w:val="57"/>
  </w:num>
  <w:num w:numId="93" w16cid:durableId="962465634">
    <w:abstractNumId w:val="115"/>
  </w:num>
  <w:num w:numId="94" w16cid:durableId="34894034">
    <w:abstractNumId w:val="103"/>
  </w:num>
  <w:num w:numId="95" w16cid:durableId="1859274785">
    <w:abstractNumId w:val="35"/>
  </w:num>
  <w:num w:numId="96" w16cid:durableId="31880885">
    <w:abstractNumId w:val="141"/>
  </w:num>
  <w:num w:numId="97" w16cid:durableId="1634364981">
    <w:abstractNumId w:val="134"/>
  </w:num>
  <w:num w:numId="98" w16cid:durableId="1527134716">
    <w:abstractNumId w:val="120"/>
  </w:num>
  <w:num w:numId="99" w16cid:durableId="1626234233">
    <w:abstractNumId w:val="84"/>
  </w:num>
  <w:num w:numId="100" w16cid:durableId="1977754668">
    <w:abstractNumId w:val="51"/>
  </w:num>
  <w:num w:numId="101" w16cid:durableId="1190993273">
    <w:abstractNumId w:val="88"/>
  </w:num>
  <w:num w:numId="102" w16cid:durableId="1861626643">
    <w:abstractNumId w:val="111"/>
  </w:num>
  <w:num w:numId="103" w16cid:durableId="770902987">
    <w:abstractNumId w:val="106"/>
  </w:num>
  <w:num w:numId="104" w16cid:durableId="1230968262">
    <w:abstractNumId w:val="76"/>
  </w:num>
  <w:num w:numId="105" w16cid:durableId="629671867">
    <w:abstractNumId w:val="77"/>
  </w:num>
  <w:num w:numId="106" w16cid:durableId="1272854703">
    <w:abstractNumId w:val="16"/>
  </w:num>
  <w:num w:numId="107" w16cid:durableId="1418137880">
    <w:abstractNumId w:val="69"/>
  </w:num>
  <w:num w:numId="108" w16cid:durableId="1311060704">
    <w:abstractNumId w:val="125"/>
  </w:num>
  <w:num w:numId="109" w16cid:durableId="357895214">
    <w:abstractNumId w:val="144"/>
  </w:num>
  <w:num w:numId="110" w16cid:durableId="568686321">
    <w:abstractNumId w:val="112"/>
  </w:num>
  <w:num w:numId="111" w16cid:durableId="1981689426">
    <w:abstractNumId w:val="70"/>
  </w:num>
  <w:num w:numId="112" w16cid:durableId="1577981188">
    <w:abstractNumId w:val="81"/>
  </w:num>
  <w:num w:numId="113" w16cid:durableId="1009915217">
    <w:abstractNumId w:val="52"/>
  </w:num>
  <w:num w:numId="114" w16cid:durableId="19012455">
    <w:abstractNumId w:val="133"/>
  </w:num>
  <w:num w:numId="115" w16cid:durableId="957641559">
    <w:abstractNumId w:val="55"/>
  </w:num>
  <w:num w:numId="116" w16cid:durableId="1585256669">
    <w:abstractNumId w:val="101"/>
  </w:num>
  <w:num w:numId="117" w16cid:durableId="962006925">
    <w:abstractNumId w:val="64"/>
  </w:num>
  <w:num w:numId="118" w16cid:durableId="93744724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422869124">
    <w:abstractNumId w:val="72"/>
  </w:num>
  <w:num w:numId="120" w16cid:durableId="1628510877">
    <w:abstractNumId w:val="158"/>
  </w:num>
  <w:num w:numId="121" w16cid:durableId="883635756">
    <w:abstractNumId w:val="18"/>
  </w:num>
  <w:num w:numId="122" w16cid:durableId="226259230">
    <w:abstractNumId w:val="28"/>
  </w:num>
  <w:num w:numId="123" w16cid:durableId="1056012100">
    <w:abstractNumId w:val="45"/>
  </w:num>
  <w:num w:numId="124" w16cid:durableId="415519009">
    <w:abstractNumId w:val="154"/>
  </w:num>
  <w:num w:numId="125" w16cid:durableId="1153645872">
    <w:abstractNumId w:val="20"/>
  </w:num>
  <w:num w:numId="126" w16cid:durableId="1517068">
    <w:abstractNumId w:val="73"/>
  </w:num>
  <w:num w:numId="127" w16cid:durableId="379785621">
    <w:abstractNumId w:val="110"/>
  </w:num>
  <w:num w:numId="128" w16cid:durableId="786389886">
    <w:abstractNumId w:val="87"/>
  </w:num>
  <w:num w:numId="129" w16cid:durableId="1989363125">
    <w:abstractNumId w:val="80"/>
  </w:num>
  <w:num w:numId="130" w16cid:durableId="169104039">
    <w:abstractNumId w:val="33"/>
  </w:num>
  <w:num w:numId="131" w16cid:durableId="1094783421">
    <w:abstractNumId w:val="62"/>
  </w:num>
  <w:num w:numId="132" w16cid:durableId="647824168">
    <w:abstractNumId w:val="47"/>
  </w:num>
  <w:num w:numId="133" w16cid:durableId="1857570248">
    <w:abstractNumId w:val="146"/>
  </w:num>
  <w:num w:numId="134" w16cid:durableId="1155028090">
    <w:abstractNumId w:val="126"/>
  </w:num>
  <w:num w:numId="135" w16cid:durableId="563874692">
    <w:abstractNumId w:val="135"/>
  </w:num>
  <w:num w:numId="136" w16cid:durableId="477381805">
    <w:abstractNumId w:val="56"/>
  </w:num>
  <w:num w:numId="137" w16cid:durableId="178330776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64425339">
    <w:abstractNumId w:val="13"/>
  </w:num>
  <w:num w:numId="139" w16cid:durableId="904487016">
    <w:abstractNumId w:val="85"/>
  </w:num>
  <w:num w:numId="140" w16cid:durableId="1700550612">
    <w:abstractNumId w:val="11"/>
  </w:num>
  <w:num w:numId="141" w16cid:durableId="1381630929">
    <w:abstractNumId w:val="34"/>
  </w:num>
  <w:num w:numId="142" w16cid:durableId="301689895">
    <w:abstractNumId w:val="30"/>
  </w:num>
  <w:num w:numId="143" w16cid:durableId="526261137">
    <w:abstractNumId w:val="50"/>
  </w:num>
  <w:num w:numId="144" w16cid:durableId="955217879">
    <w:abstractNumId w:val="127"/>
  </w:num>
  <w:num w:numId="145" w16cid:durableId="953826352">
    <w:abstractNumId w:val="122"/>
  </w:num>
  <w:num w:numId="146" w16cid:durableId="1412657552">
    <w:abstractNumId w:val="130"/>
  </w:num>
  <w:num w:numId="147" w16cid:durableId="1222208893">
    <w:abstractNumId w:val="151"/>
  </w:num>
  <w:num w:numId="148" w16cid:durableId="1102342338">
    <w:abstractNumId w:val="140"/>
  </w:num>
  <w:num w:numId="149" w16cid:durableId="799306042">
    <w:abstractNumId w:val="147"/>
  </w:num>
  <w:num w:numId="150" w16cid:durableId="197284002">
    <w:abstractNumId w:val="145"/>
  </w:num>
  <w:num w:numId="151" w16cid:durableId="1597788329">
    <w:abstractNumId w:val="159"/>
  </w:num>
  <w:num w:numId="152" w16cid:durableId="1089934064">
    <w:abstractNumId w:val="63"/>
  </w:num>
  <w:num w:numId="153" w16cid:durableId="1403722601">
    <w:abstractNumId w:val="21"/>
  </w:num>
  <w:num w:numId="154" w16cid:durableId="995231047">
    <w:abstractNumId w:val="107"/>
  </w:num>
  <w:num w:numId="155" w16cid:durableId="1138961191">
    <w:abstractNumId w:val="37"/>
  </w:num>
  <w:num w:numId="156" w16cid:durableId="1625845999">
    <w:abstractNumId w:val="12"/>
  </w:num>
  <w:num w:numId="157" w16cid:durableId="245967331">
    <w:abstractNumId w:val="31"/>
  </w:num>
  <w:num w:numId="158" w16cid:durableId="1230188153">
    <w:abstractNumId w:val="61"/>
  </w:num>
  <w:num w:numId="159" w16cid:durableId="1276909767">
    <w:abstractNumId w:val="121"/>
  </w:num>
  <w:num w:numId="160" w16cid:durableId="973564737">
    <w:abstractNumId w:val="99"/>
  </w:num>
  <w:num w:numId="161" w16cid:durableId="1401175257">
    <w:abstractNumId w:val="67"/>
  </w:num>
  <w:num w:numId="162" w16cid:durableId="265815696">
    <w:abstractNumId w:val="2"/>
  </w:num>
  <w:num w:numId="163" w16cid:durableId="1992522164">
    <w:abstractNumId w:val="1"/>
  </w:num>
  <w:num w:numId="164" w16cid:durableId="58554886">
    <w:abstractNumId w:val="0"/>
  </w:num>
  <w:num w:numId="165" w16cid:durableId="370153009">
    <w:abstractNumId w:val="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  <w15:person w15:author="Allwang, Christiane (Nokia - DE/Munich)">
    <w15:presenceInfo w15:providerId="AD" w15:userId="S::christiane.allwang@nokia-bell-labs.com::1daf16d9-91a9-48e7-8b64-ef3f48a4e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4731"/>
    <w:rsid w:val="000A555D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3A79"/>
    <w:rsid w:val="000C612B"/>
    <w:rsid w:val="000C6760"/>
    <w:rsid w:val="000C6E03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0A90"/>
    <w:rsid w:val="00101191"/>
    <w:rsid w:val="00102BA6"/>
    <w:rsid w:val="00104F7E"/>
    <w:rsid w:val="001050A8"/>
    <w:rsid w:val="00105B0C"/>
    <w:rsid w:val="0010628A"/>
    <w:rsid w:val="001066E2"/>
    <w:rsid w:val="00110169"/>
    <w:rsid w:val="00110C43"/>
    <w:rsid w:val="00111C56"/>
    <w:rsid w:val="0011314E"/>
    <w:rsid w:val="00113323"/>
    <w:rsid w:val="001153F0"/>
    <w:rsid w:val="00115D56"/>
    <w:rsid w:val="00117891"/>
    <w:rsid w:val="00126B2C"/>
    <w:rsid w:val="00126F07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31E9"/>
    <w:rsid w:val="00154E7B"/>
    <w:rsid w:val="0015501F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6FED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0FCC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1B97"/>
    <w:rsid w:val="0022342B"/>
    <w:rsid w:val="0022446B"/>
    <w:rsid w:val="002268EA"/>
    <w:rsid w:val="002271A8"/>
    <w:rsid w:val="002347A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5A2D"/>
    <w:rsid w:val="002C6C2E"/>
    <w:rsid w:val="002C6F01"/>
    <w:rsid w:val="002D1700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3613"/>
    <w:rsid w:val="003241BB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50DD"/>
    <w:rsid w:val="0035167B"/>
    <w:rsid w:val="00351BEF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97B85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1642"/>
    <w:rsid w:val="003F3CDB"/>
    <w:rsid w:val="003F4BA0"/>
    <w:rsid w:val="003F4C06"/>
    <w:rsid w:val="003F51D6"/>
    <w:rsid w:val="003F588C"/>
    <w:rsid w:val="003F61EE"/>
    <w:rsid w:val="003F6962"/>
    <w:rsid w:val="004007EA"/>
    <w:rsid w:val="00401EF0"/>
    <w:rsid w:val="00404178"/>
    <w:rsid w:val="0040429B"/>
    <w:rsid w:val="00405630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2F7F"/>
    <w:rsid w:val="00443518"/>
    <w:rsid w:val="00444000"/>
    <w:rsid w:val="00447690"/>
    <w:rsid w:val="00450E43"/>
    <w:rsid w:val="004529E9"/>
    <w:rsid w:val="00453A75"/>
    <w:rsid w:val="0045480A"/>
    <w:rsid w:val="0045484D"/>
    <w:rsid w:val="00455B85"/>
    <w:rsid w:val="00456704"/>
    <w:rsid w:val="004576FE"/>
    <w:rsid w:val="004577EA"/>
    <w:rsid w:val="00461F4B"/>
    <w:rsid w:val="004634BA"/>
    <w:rsid w:val="00466095"/>
    <w:rsid w:val="004671B8"/>
    <w:rsid w:val="004671E1"/>
    <w:rsid w:val="004729D4"/>
    <w:rsid w:val="00475349"/>
    <w:rsid w:val="00480252"/>
    <w:rsid w:val="00481B74"/>
    <w:rsid w:val="00482509"/>
    <w:rsid w:val="00483526"/>
    <w:rsid w:val="00483A01"/>
    <w:rsid w:val="00483CE9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13B4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5051"/>
    <w:rsid w:val="005064ED"/>
    <w:rsid w:val="0050778C"/>
    <w:rsid w:val="005110F5"/>
    <w:rsid w:val="0051468E"/>
    <w:rsid w:val="005150D0"/>
    <w:rsid w:val="0051795F"/>
    <w:rsid w:val="0051797A"/>
    <w:rsid w:val="00517EC3"/>
    <w:rsid w:val="00525246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0CA0"/>
    <w:rsid w:val="00561DF0"/>
    <w:rsid w:val="0056207B"/>
    <w:rsid w:val="00563176"/>
    <w:rsid w:val="00563536"/>
    <w:rsid w:val="00564AC0"/>
    <w:rsid w:val="00565087"/>
    <w:rsid w:val="0056795C"/>
    <w:rsid w:val="00567C78"/>
    <w:rsid w:val="00571C8E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443C"/>
    <w:rsid w:val="00625358"/>
    <w:rsid w:val="00625704"/>
    <w:rsid w:val="006268D7"/>
    <w:rsid w:val="00627C1C"/>
    <w:rsid w:val="0063035E"/>
    <w:rsid w:val="00630A11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4CE8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0E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4F1A"/>
    <w:rsid w:val="006B65D2"/>
    <w:rsid w:val="006B775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86F"/>
    <w:rsid w:val="006F0B9F"/>
    <w:rsid w:val="006F1274"/>
    <w:rsid w:val="006F1A4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282A"/>
    <w:rsid w:val="00713798"/>
    <w:rsid w:val="00716521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575E8"/>
    <w:rsid w:val="00760335"/>
    <w:rsid w:val="00761397"/>
    <w:rsid w:val="007630C7"/>
    <w:rsid w:val="007655CB"/>
    <w:rsid w:val="007711C2"/>
    <w:rsid w:val="007720FC"/>
    <w:rsid w:val="007732A7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D1B39"/>
    <w:rsid w:val="007D2F16"/>
    <w:rsid w:val="007D40BE"/>
    <w:rsid w:val="007D5C49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54C1"/>
    <w:rsid w:val="008768CA"/>
    <w:rsid w:val="008778F2"/>
    <w:rsid w:val="00880803"/>
    <w:rsid w:val="008815CB"/>
    <w:rsid w:val="00884B1E"/>
    <w:rsid w:val="008852CD"/>
    <w:rsid w:val="00885780"/>
    <w:rsid w:val="00885AF7"/>
    <w:rsid w:val="008863F4"/>
    <w:rsid w:val="00894581"/>
    <w:rsid w:val="00895CA7"/>
    <w:rsid w:val="0089650D"/>
    <w:rsid w:val="008A09D3"/>
    <w:rsid w:val="008A22C7"/>
    <w:rsid w:val="008A23FA"/>
    <w:rsid w:val="008B34D1"/>
    <w:rsid w:val="008B45D6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5F10"/>
    <w:rsid w:val="009265F7"/>
    <w:rsid w:val="00931A65"/>
    <w:rsid w:val="00933354"/>
    <w:rsid w:val="00933856"/>
    <w:rsid w:val="00933D97"/>
    <w:rsid w:val="00934905"/>
    <w:rsid w:val="0093606B"/>
    <w:rsid w:val="00940054"/>
    <w:rsid w:val="00940802"/>
    <w:rsid w:val="00940A7F"/>
    <w:rsid w:val="00942EC2"/>
    <w:rsid w:val="009435F3"/>
    <w:rsid w:val="00945A2C"/>
    <w:rsid w:val="00947EC3"/>
    <w:rsid w:val="0095097A"/>
    <w:rsid w:val="00951756"/>
    <w:rsid w:val="0095503E"/>
    <w:rsid w:val="00960E0C"/>
    <w:rsid w:val="00965565"/>
    <w:rsid w:val="00972052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27C5"/>
    <w:rsid w:val="009B2896"/>
    <w:rsid w:val="009B67F0"/>
    <w:rsid w:val="009B7B3B"/>
    <w:rsid w:val="009C1173"/>
    <w:rsid w:val="009C33F3"/>
    <w:rsid w:val="009C7C64"/>
    <w:rsid w:val="009D28DE"/>
    <w:rsid w:val="009D34DC"/>
    <w:rsid w:val="009D398F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1129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183C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2CA1"/>
    <w:rsid w:val="00AD361E"/>
    <w:rsid w:val="00AD3752"/>
    <w:rsid w:val="00AD4185"/>
    <w:rsid w:val="00AD4555"/>
    <w:rsid w:val="00AD5CCF"/>
    <w:rsid w:val="00AD6923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12FB"/>
    <w:rsid w:val="00B327AE"/>
    <w:rsid w:val="00B33199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372A"/>
    <w:rsid w:val="00B74AF7"/>
    <w:rsid w:val="00B7545D"/>
    <w:rsid w:val="00B803FA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14A4"/>
    <w:rsid w:val="00BE26A8"/>
    <w:rsid w:val="00BE357B"/>
    <w:rsid w:val="00BE35B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695E"/>
    <w:rsid w:val="00C075A4"/>
    <w:rsid w:val="00C1219B"/>
    <w:rsid w:val="00C13816"/>
    <w:rsid w:val="00C14061"/>
    <w:rsid w:val="00C14E28"/>
    <w:rsid w:val="00C15729"/>
    <w:rsid w:val="00C161DF"/>
    <w:rsid w:val="00C16B41"/>
    <w:rsid w:val="00C21A23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A10"/>
    <w:rsid w:val="00C41FB7"/>
    <w:rsid w:val="00C45231"/>
    <w:rsid w:val="00C46792"/>
    <w:rsid w:val="00C532C3"/>
    <w:rsid w:val="00C53AB2"/>
    <w:rsid w:val="00C558F2"/>
    <w:rsid w:val="00C55EB5"/>
    <w:rsid w:val="00C6061D"/>
    <w:rsid w:val="00C62A29"/>
    <w:rsid w:val="00C63262"/>
    <w:rsid w:val="00C70A20"/>
    <w:rsid w:val="00C711FB"/>
    <w:rsid w:val="00C71A4F"/>
    <w:rsid w:val="00C72833"/>
    <w:rsid w:val="00C74810"/>
    <w:rsid w:val="00C77408"/>
    <w:rsid w:val="00C7789F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5B28"/>
    <w:rsid w:val="00D06218"/>
    <w:rsid w:val="00D06821"/>
    <w:rsid w:val="00D07246"/>
    <w:rsid w:val="00D0768E"/>
    <w:rsid w:val="00D101E6"/>
    <w:rsid w:val="00D10BE9"/>
    <w:rsid w:val="00D13D52"/>
    <w:rsid w:val="00D13EFC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1718"/>
    <w:rsid w:val="00D326F0"/>
    <w:rsid w:val="00D3355A"/>
    <w:rsid w:val="00D3357D"/>
    <w:rsid w:val="00D33ADC"/>
    <w:rsid w:val="00D348B5"/>
    <w:rsid w:val="00D372CB"/>
    <w:rsid w:val="00D37B3D"/>
    <w:rsid w:val="00D41DFC"/>
    <w:rsid w:val="00D43A66"/>
    <w:rsid w:val="00D4412C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766"/>
    <w:rsid w:val="00D70825"/>
    <w:rsid w:val="00D70C2F"/>
    <w:rsid w:val="00D71792"/>
    <w:rsid w:val="00D738D6"/>
    <w:rsid w:val="00D755EB"/>
    <w:rsid w:val="00D81BD6"/>
    <w:rsid w:val="00D82422"/>
    <w:rsid w:val="00D82F56"/>
    <w:rsid w:val="00D839FC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4AE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0F8"/>
    <w:rsid w:val="00E0562B"/>
    <w:rsid w:val="00E05CA8"/>
    <w:rsid w:val="00E05E8C"/>
    <w:rsid w:val="00E07570"/>
    <w:rsid w:val="00E1368B"/>
    <w:rsid w:val="00E15DFC"/>
    <w:rsid w:val="00E1771C"/>
    <w:rsid w:val="00E2542D"/>
    <w:rsid w:val="00E27CF4"/>
    <w:rsid w:val="00E27F68"/>
    <w:rsid w:val="00E3067A"/>
    <w:rsid w:val="00E3268D"/>
    <w:rsid w:val="00E35B55"/>
    <w:rsid w:val="00E42693"/>
    <w:rsid w:val="00E4575B"/>
    <w:rsid w:val="00E472C2"/>
    <w:rsid w:val="00E47C34"/>
    <w:rsid w:val="00E5256C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97553"/>
    <w:rsid w:val="00EA46C8"/>
    <w:rsid w:val="00EB31B7"/>
    <w:rsid w:val="00EB3C95"/>
    <w:rsid w:val="00EB4350"/>
    <w:rsid w:val="00EB5DB9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2E72"/>
    <w:rsid w:val="00EE52C9"/>
    <w:rsid w:val="00EE5961"/>
    <w:rsid w:val="00EE65EE"/>
    <w:rsid w:val="00EE6CD1"/>
    <w:rsid w:val="00EF0918"/>
    <w:rsid w:val="00EF0F91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1531"/>
    <w:rsid w:val="00F21253"/>
    <w:rsid w:val="00F21338"/>
    <w:rsid w:val="00F22EC7"/>
    <w:rsid w:val="00F254E8"/>
    <w:rsid w:val="00F30614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A29DB"/>
    <w:rsid w:val="00FB0A95"/>
    <w:rsid w:val="00FB1A26"/>
    <w:rsid w:val="00FB1E76"/>
    <w:rsid w:val="00FC1192"/>
    <w:rsid w:val="00FC4584"/>
    <w:rsid w:val="00FC4D7B"/>
    <w:rsid w:val="00FC71EB"/>
    <w:rsid w:val="00FC74D5"/>
    <w:rsid w:val="00FD0767"/>
    <w:rsid w:val="00FD20F8"/>
    <w:rsid w:val="00FD2173"/>
    <w:rsid w:val="00FD314C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7817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Mirko Cano Soveri</cp:lastModifiedBy>
  <cp:revision>4</cp:revision>
  <dcterms:created xsi:type="dcterms:W3CDTF">2022-08-23T08:43:00Z</dcterms:created>
  <dcterms:modified xsi:type="dcterms:W3CDTF">2022-09-01T08:28:00Z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